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7470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78D1">
        <w:fldChar w:fldCharType="begin"/>
      </w:r>
      <w:r w:rsidR="004078D1">
        <w:instrText xml:space="preserve"> DOCPROPERTY  TSG/WGRef  \* MERGEFORMAT </w:instrText>
      </w:r>
      <w:r w:rsidR="004078D1">
        <w:fldChar w:fldCharType="separate"/>
      </w:r>
      <w:r w:rsidR="00A1576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1576D">
        <w:rPr>
          <w:b/>
          <w:noProof/>
          <w:sz w:val="24"/>
        </w:rPr>
        <w:t>3</w:t>
      </w:r>
      <w:r w:rsidR="004078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78D1">
        <w:fldChar w:fldCharType="begin"/>
      </w:r>
      <w:r w:rsidR="004078D1">
        <w:instrText xml:space="preserve"> DOCPROPERTY  MtgSeq  \* MERGEFORMAT </w:instrText>
      </w:r>
      <w:r w:rsidR="004078D1">
        <w:fldChar w:fldCharType="separate"/>
      </w:r>
      <w:r w:rsidR="00A1576D">
        <w:rPr>
          <w:b/>
          <w:noProof/>
          <w:sz w:val="24"/>
        </w:rPr>
        <w:t>11</w:t>
      </w:r>
      <w:r w:rsidR="00FA4392">
        <w:rPr>
          <w:b/>
          <w:noProof/>
          <w:sz w:val="24"/>
        </w:rPr>
        <w:t>2</w:t>
      </w:r>
      <w:r w:rsidR="00A1576D">
        <w:rPr>
          <w:b/>
          <w:noProof/>
          <w:sz w:val="24"/>
        </w:rPr>
        <w:t>-e</w:t>
      </w:r>
      <w:r w:rsidR="004078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78D1">
        <w:fldChar w:fldCharType="begin"/>
      </w:r>
      <w:r w:rsidR="004078D1">
        <w:instrText xml:space="preserve"> DOCPROPERTY  Tdoc#  \* MERGEFORMAT </w:instrText>
      </w:r>
      <w:r w:rsidR="004078D1">
        <w:fldChar w:fldCharType="separate"/>
      </w:r>
      <w:r w:rsidR="00A1576D">
        <w:rPr>
          <w:b/>
          <w:i/>
          <w:noProof/>
          <w:sz w:val="28"/>
        </w:rPr>
        <w:t>R3-21</w:t>
      </w:r>
      <w:r w:rsidR="00E92436">
        <w:rPr>
          <w:b/>
          <w:i/>
          <w:noProof/>
          <w:sz w:val="28"/>
        </w:rPr>
        <w:t>1614</w:t>
      </w:r>
      <w:r w:rsidR="004078D1">
        <w:rPr>
          <w:b/>
          <w:i/>
          <w:noProof/>
          <w:sz w:val="28"/>
        </w:rPr>
        <w:fldChar w:fldCharType="end"/>
      </w:r>
    </w:p>
    <w:p w14:paraId="7CB45193" w14:textId="743030C6" w:rsidR="001E41F3" w:rsidRDefault="004078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576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4392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4392">
        <w:rPr>
          <w:b/>
          <w:noProof/>
          <w:sz w:val="24"/>
        </w:rPr>
        <w:t>2</w:t>
      </w:r>
      <w:r w:rsidR="00B11992">
        <w:rPr>
          <w:b/>
          <w:noProof/>
          <w:sz w:val="24"/>
        </w:rPr>
        <w:t>7</w:t>
      </w:r>
      <w:r w:rsidR="00FA4392">
        <w:rPr>
          <w:b/>
          <w:noProof/>
          <w:sz w:val="24"/>
        </w:rPr>
        <w:t xml:space="preserve"> May</w:t>
      </w:r>
      <w:r w:rsidR="00A1576D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2C800" w:rsidR="001E41F3" w:rsidRPr="00410371" w:rsidRDefault="004078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38.4</w:t>
            </w:r>
            <w:r w:rsidR="00502681">
              <w:rPr>
                <w:b/>
                <w:noProof/>
                <w:sz w:val="28"/>
              </w:rPr>
              <w:t>1</w:t>
            </w:r>
            <w:r w:rsidR="008A205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90D6E" w:rsidR="001E41F3" w:rsidRPr="00410371" w:rsidRDefault="004078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6F17">
              <w:rPr>
                <w:b/>
                <w:noProof/>
                <w:sz w:val="28"/>
              </w:rPr>
              <w:t>0</w:t>
            </w:r>
            <w:r w:rsidR="00E92436">
              <w:rPr>
                <w:b/>
                <w:noProof/>
                <w:sz w:val="28"/>
              </w:rPr>
              <w:t>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407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37D87" w:rsidR="001E41F3" w:rsidRPr="00410371" w:rsidRDefault="00407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3733">
              <w:rPr>
                <w:b/>
                <w:noProof/>
                <w:sz w:val="28"/>
              </w:rPr>
              <w:t>1</w:t>
            </w:r>
            <w:r w:rsidR="00A84228">
              <w:rPr>
                <w:b/>
                <w:noProof/>
                <w:sz w:val="28"/>
              </w:rPr>
              <w:t>6</w:t>
            </w:r>
            <w:r w:rsidR="00353733">
              <w:rPr>
                <w:b/>
                <w:noProof/>
                <w:sz w:val="28"/>
              </w:rPr>
              <w:t>.</w:t>
            </w:r>
            <w:r w:rsidR="008A205B">
              <w:rPr>
                <w:b/>
                <w:noProof/>
                <w:sz w:val="28"/>
              </w:rPr>
              <w:t>5</w:t>
            </w:r>
            <w:r w:rsidR="0035373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F63D84" w:rsidR="00F25D98" w:rsidRDefault="00502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3C713" w:rsidR="001E41F3" w:rsidRDefault="00502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Survival Time </w:t>
            </w:r>
            <w:r w:rsidR="00587BDD">
              <w:rPr>
                <w:noProof/>
              </w:rPr>
              <w:t xml:space="preserve">support </w:t>
            </w:r>
            <w:r>
              <w:rPr>
                <w:noProof/>
              </w:rPr>
              <w:t xml:space="preserve">to </w:t>
            </w:r>
            <w:r w:rsidR="00587BDD">
              <w:rPr>
                <w:noProof/>
              </w:rPr>
              <w:t>TS 38.413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86008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4078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576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82262" w:rsidR="001E41F3" w:rsidRDefault="004078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5C49">
              <w:rPr>
                <w:noProof/>
              </w:rPr>
              <w:t>NR_</w:t>
            </w:r>
            <w:r w:rsidR="00502681">
              <w:rPr>
                <w:noProof/>
              </w:rPr>
              <w:t>IIOT_URLLC_enh</w:t>
            </w:r>
            <w:r w:rsidR="00915C49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4E768" w:rsidR="001E41F3" w:rsidRDefault="004078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76D">
              <w:rPr>
                <w:noProof/>
              </w:rPr>
              <w:t>2021-0</w:t>
            </w:r>
            <w:r w:rsidR="00623212">
              <w:rPr>
                <w:noProof/>
              </w:rPr>
              <w:t>5</w:t>
            </w:r>
            <w:r w:rsidR="00A1576D">
              <w:rPr>
                <w:noProof/>
              </w:rPr>
              <w:t>-</w:t>
            </w:r>
            <w:r w:rsidR="00623212">
              <w:rPr>
                <w:noProof/>
              </w:rPr>
              <w:t>0</w:t>
            </w:r>
            <w:r w:rsidR="00B1199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BF1C1" w:rsidR="001E41F3" w:rsidRDefault="0050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BB657" w:rsidR="001E41F3" w:rsidRDefault="004078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576D">
              <w:rPr>
                <w:noProof/>
              </w:rPr>
              <w:t>Rel-1</w:t>
            </w:r>
            <w:r w:rsidR="0050268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E98500" w:rsidR="00E067D8" w:rsidRDefault="00794882" w:rsidP="00E067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</w:t>
            </w:r>
            <w:r>
              <w:rPr>
                <w:noProof/>
              </w:rPr>
              <w:t>enhancements to NR</w:t>
            </w:r>
            <w:r>
              <w:rPr>
                <w:noProof/>
              </w:rPr>
              <w:t xml:space="preserve"> Industrial Internet of Things (NR IIoT)</w:t>
            </w:r>
            <w:r w:rsidR="003144E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7E840" w14:textId="77777777" w:rsidR="00794882" w:rsidRDefault="00794882" w:rsidP="0079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are introduced:</w:t>
            </w:r>
          </w:p>
          <w:p w14:paraId="31C656EC" w14:textId="5B9B9014" w:rsidR="009F68A4" w:rsidRDefault="00794882" w:rsidP="00794882">
            <w:pPr>
              <w:pStyle w:val="CRCoverPage"/>
              <w:numPr>
                <w:ilvl w:val="0"/>
                <w:numId w:val="6"/>
              </w:numPr>
              <w:spacing w:after="0"/>
              <w:ind w:left="339" w:hanging="239"/>
              <w:rPr>
                <w:noProof/>
              </w:rPr>
            </w:pPr>
            <w:r>
              <w:rPr>
                <w:noProof/>
              </w:rPr>
              <w:t>Survival Time in TSC Assistance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02538" w:rsidR="001E41F3" w:rsidRDefault="0079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enhancements of NR IIoT are not achieved</w:t>
            </w:r>
            <w:r w:rsidR="007B51F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795FB" w:rsidR="001E41F3" w:rsidRDefault="0079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9.3.1.131, 9.3.1.x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CF47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9BBDDB" w:rsidR="001E41F3" w:rsidRDefault="00E92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F351F3" w:rsidR="001E41F3" w:rsidRDefault="00E92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0035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B344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227234" w14:textId="31F339A9" w:rsidR="00A84228" w:rsidRPr="00126491" w:rsidRDefault="00A84228" w:rsidP="00A84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F86A44">
        <w:rPr>
          <w:i/>
        </w:rPr>
        <w:t>1</w:t>
      </w:r>
      <w:r w:rsidR="00E508BD">
        <w:rPr>
          <w:i/>
        </w:rPr>
        <w:t>3</w:t>
      </w:r>
    </w:p>
    <w:p w14:paraId="05356371" w14:textId="77777777" w:rsidR="00A477CD" w:rsidRPr="00E67E0D" w:rsidRDefault="00A477CD" w:rsidP="00A477CD">
      <w:pPr>
        <w:pStyle w:val="Heading4"/>
      </w:pPr>
      <w:bookmarkStart w:id="1" w:name="_Toc45652396"/>
      <w:bookmarkStart w:id="2" w:name="_Toc45658828"/>
      <w:bookmarkStart w:id="3" w:name="_Toc45720648"/>
      <w:bookmarkStart w:id="4" w:name="_Toc45798528"/>
      <w:bookmarkStart w:id="5" w:name="_Toc45897917"/>
      <w:bookmarkStart w:id="6" w:name="_Toc51746121"/>
      <w:bookmarkStart w:id="7" w:name="_Toc56613773"/>
      <w:r w:rsidRPr="00E67E0D">
        <w:t>9.3.1.</w:t>
      </w:r>
      <w:r>
        <w:t>130</w:t>
      </w:r>
      <w:r w:rsidRPr="00E67E0D">
        <w:tab/>
      </w:r>
      <w:r>
        <w:t>TSC Traffic Characteristics</w:t>
      </w:r>
      <w:bookmarkEnd w:id="1"/>
      <w:bookmarkEnd w:id="2"/>
      <w:bookmarkEnd w:id="3"/>
      <w:bookmarkEnd w:id="4"/>
      <w:bookmarkEnd w:id="5"/>
      <w:bookmarkEnd w:id="6"/>
      <w:bookmarkEnd w:id="7"/>
    </w:p>
    <w:p w14:paraId="6C349FE5" w14:textId="77777777" w:rsidR="00A477CD" w:rsidRPr="00E67E0D" w:rsidRDefault="00A477CD" w:rsidP="00A477CD">
      <w:r w:rsidRPr="00E67E0D">
        <w:t xml:space="preserve">This IE </w:t>
      </w:r>
      <w:r>
        <w:t>provides the traffic characteristics of TSC QoS flows</w:t>
      </w:r>
      <w:r w:rsidRPr="00E67E0D"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A477CD" w:rsidRPr="00E67E0D" w14:paraId="11E845B7" w14:textId="77777777" w:rsidTr="005E7E2E">
        <w:tc>
          <w:tcPr>
            <w:tcW w:w="2551" w:type="dxa"/>
          </w:tcPr>
          <w:p w14:paraId="39E6F6B9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93EBA6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1C43459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F18E351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8D581FA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A477CD" w:rsidRPr="00E67E0D" w14:paraId="7F8737C9" w14:textId="77777777" w:rsidTr="005E7E2E">
        <w:tc>
          <w:tcPr>
            <w:tcW w:w="2551" w:type="dxa"/>
          </w:tcPr>
          <w:p w14:paraId="16C7348E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Downlink</w:t>
            </w:r>
          </w:p>
        </w:tc>
        <w:tc>
          <w:tcPr>
            <w:tcW w:w="1020" w:type="dxa"/>
          </w:tcPr>
          <w:p w14:paraId="7337F277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14:paraId="445DB8FD" w14:textId="77777777" w:rsidR="00A477CD" w:rsidRPr="00E67E0D" w:rsidRDefault="00A477CD" w:rsidP="005E7E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A8EA231" w14:textId="77777777" w:rsidR="00A477CD" w:rsidRDefault="00A477CD" w:rsidP="005E7E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14:paraId="2CF11B4D" w14:textId="77777777" w:rsidR="00A477CD" w:rsidRPr="001A5BC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</w:tcPr>
          <w:p w14:paraId="38B12939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477CD" w:rsidRPr="00E67E0D" w14:paraId="053A850C" w14:textId="77777777" w:rsidTr="005E7E2E">
        <w:tc>
          <w:tcPr>
            <w:tcW w:w="2551" w:type="dxa"/>
          </w:tcPr>
          <w:p w14:paraId="01741030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Uplink</w:t>
            </w:r>
          </w:p>
        </w:tc>
        <w:tc>
          <w:tcPr>
            <w:tcW w:w="1020" w:type="dxa"/>
          </w:tcPr>
          <w:p w14:paraId="5C9D9FC8" w14:textId="77777777" w:rsidR="00A477CD" w:rsidRPr="00914C66" w:rsidRDefault="00A477CD" w:rsidP="005E7E2E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14:paraId="2607AB27" w14:textId="77777777" w:rsidR="00A477CD" w:rsidRPr="00E67E0D" w:rsidRDefault="00A477CD" w:rsidP="005E7E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F3DC0E7" w14:textId="77777777" w:rsidR="00A477CD" w:rsidRDefault="00A477CD" w:rsidP="005E7E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 w14:paraId="4F1E0734" w14:textId="77777777" w:rsidR="00A477CD" w:rsidRPr="001A5BC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</w:tcPr>
          <w:p w14:paraId="4E0732F3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10EDEFF" w14:textId="77777777" w:rsidR="00A477CD" w:rsidRDefault="00A477CD" w:rsidP="00A477CD"/>
    <w:p w14:paraId="228DBAF9" w14:textId="77777777" w:rsidR="00A477CD" w:rsidRPr="00E67E0D" w:rsidRDefault="00A477CD" w:rsidP="00A477CD">
      <w:pPr>
        <w:pStyle w:val="Heading4"/>
      </w:pPr>
      <w:bookmarkStart w:id="8" w:name="_Toc45652397"/>
      <w:bookmarkStart w:id="9" w:name="_Toc45658829"/>
      <w:bookmarkStart w:id="10" w:name="_Toc45720649"/>
      <w:bookmarkStart w:id="11" w:name="_Toc45798529"/>
      <w:bookmarkStart w:id="12" w:name="_Toc45897918"/>
      <w:bookmarkStart w:id="13" w:name="_Toc51746122"/>
      <w:bookmarkStart w:id="14" w:name="_Toc56613774"/>
      <w:r w:rsidRPr="00E67E0D">
        <w:t>9.3.1.</w:t>
      </w:r>
      <w:r>
        <w:t>131</w:t>
      </w:r>
      <w:r w:rsidRPr="00E67E0D">
        <w:tab/>
      </w:r>
      <w:r>
        <w:t>TSC Assistance Information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24AB03C" w14:textId="77777777" w:rsidR="00A477CD" w:rsidRPr="00E67E0D" w:rsidRDefault="00A477CD" w:rsidP="00A477CD">
      <w:r w:rsidRPr="00E67E0D">
        <w:t xml:space="preserve">This IE </w:t>
      </w:r>
      <w:r>
        <w:t>provides the TSC assistance information for a TSC QoS flow in the uplink or downlink (see TS 23.501 [9])</w:t>
      </w:r>
      <w:r w:rsidRPr="00E67E0D">
        <w:t>.</w:t>
      </w:r>
      <w:r>
        <w:t xml:space="preserve"> 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A477CD" w:rsidRPr="00E67E0D" w14:paraId="498C52CD" w14:textId="77777777" w:rsidTr="005E7E2E">
        <w:tc>
          <w:tcPr>
            <w:tcW w:w="2551" w:type="dxa"/>
          </w:tcPr>
          <w:p w14:paraId="7657B61A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DF1E827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463D870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5732A56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E2C036E" w14:textId="77777777" w:rsidR="00A477CD" w:rsidRPr="00E67E0D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A477CD" w:rsidRPr="00E67E0D" w14:paraId="6E972C8E" w14:textId="77777777" w:rsidTr="005E7E2E">
        <w:tc>
          <w:tcPr>
            <w:tcW w:w="2551" w:type="dxa"/>
          </w:tcPr>
          <w:p w14:paraId="27515306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75EACAC5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4B71CD3E" w14:textId="77777777" w:rsidR="00A477CD" w:rsidRPr="00E67E0D" w:rsidRDefault="00A477CD" w:rsidP="005E7E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7DBB018" w14:textId="77777777" w:rsidR="00A477CD" w:rsidRPr="002C3182" w:rsidRDefault="00A477CD" w:rsidP="005E7E2E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132</w:t>
            </w:r>
          </w:p>
        </w:tc>
        <w:tc>
          <w:tcPr>
            <w:tcW w:w="2891" w:type="dxa"/>
          </w:tcPr>
          <w:p w14:paraId="71FF6A1F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477CD" w:rsidRPr="00E67E0D" w14:paraId="1E069785" w14:textId="77777777" w:rsidTr="005E7E2E">
        <w:tc>
          <w:tcPr>
            <w:tcW w:w="2551" w:type="dxa"/>
          </w:tcPr>
          <w:p w14:paraId="3895492F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522564D1" w14:textId="77777777" w:rsidR="00A477CD" w:rsidRPr="00412BD7" w:rsidRDefault="00A477CD" w:rsidP="005E7E2E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12BD7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14:paraId="7F999078" w14:textId="77777777" w:rsidR="00A477CD" w:rsidRPr="00E67E0D" w:rsidRDefault="00A477CD" w:rsidP="005E7E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485709" w14:textId="77777777" w:rsidR="00A477CD" w:rsidRPr="002C3182" w:rsidRDefault="00A477CD" w:rsidP="005E7E2E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133</w:t>
            </w:r>
          </w:p>
        </w:tc>
        <w:tc>
          <w:tcPr>
            <w:tcW w:w="2891" w:type="dxa"/>
          </w:tcPr>
          <w:p w14:paraId="0F3FCF76" w14:textId="77777777" w:rsidR="00A477CD" w:rsidRPr="00E67E0D" w:rsidRDefault="00A477CD" w:rsidP="005E7E2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477CD" w:rsidRPr="00E67E0D" w14:paraId="227982BA" w14:textId="77777777" w:rsidTr="005E7E2E">
        <w:trPr>
          <w:ins w:id="15" w:author="Nokia" w:date="2021-01-04T13:40:00Z"/>
        </w:trPr>
        <w:tc>
          <w:tcPr>
            <w:tcW w:w="2551" w:type="dxa"/>
          </w:tcPr>
          <w:p w14:paraId="7DEF7EE3" w14:textId="77777777" w:rsidR="00A477CD" w:rsidRDefault="00A477CD" w:rsidP="005E7E2E">
            <w:pPr>
              <w:pStyle w:val="TAL"/>
              <w:rPr>
                <w:ins w:id="16" w:author="Nokia" w:date="2021-01-04T13:40:00Z"/>
                <w:rFonts w:cs="Arial"/>
                <w:lang w:eastAsia="ja-JP"/>
              </w:rPr>
            </w:pPr>
            <w:ins w:id="17" w:author="Nokia" w:date="2021-01-04T13:40:00Z">
              <w:r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67E3C5CB" w14:textId="77777777" w:rsidR="00A477CD" w:rsidRPr="00412BD7" w:rsidRDefault="00A477CD" w:rsidP="005E7E2E">
            <w:pPr>
              <w:pStyle w:val="TAL"/>
              <w:rPr>
                <w:ins w:id="18" w:author="Nokia" w:date="2021-01-04T13:40:00Z"/>
                <w:rFonts w:cs="Arial"/>
              </w:rPr>
            </w:pPr>
            <w:ins w:id="19" w:author="Nokia" w:date="2021-01-04T13:4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74" w:type="dxa"/>
          </w:tcPr>
          <w:p w14:paraId="2827FC5A" w14:textId="77777777" w:rsidR="00A477CD" w:rsidRPr="00E67E0D" w:rsidRDefault="00A477CD" w:rsidP="005E7E2E">
            <w:pPr>
              <w:pStyle w:val="TAL"/>
              <w:rPr>
                <w:ins w:id="20" w:author="Nokia" w:date="2021-01-04T13:4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108C8FC" w14:textId="77777777" w:rsidR="00A477CD" w:rsidRPr="00F31668" w:rsidRDefault="00A477CD" w:rsidP="005E7E2E">
            <w:pPr>
              <w:pStyle w:val="TAL"/>
              <w:rPr>
                <w:ins w:id="21" w:author="Nokia" w:date="2021-01-04T13:40:00Z"/>
                <w:rFonts w:cs="Arial"/>
              </w:rPr>
            </w:pPr>
            <w:ins w:id="22" w:author="Nokia" w:date="2021-01-04T13:40:00Z">
              <w:r>
                <w:rPr>
                  <w:rFonts w:cs="Arial"/>
                </w:rPr>
                <w:t>9.3.1</w:t>
              </w:r>
            </w:ins>
            <w:ins w:id="23" w:author="Nokia" w:date="2021-01-04T13:41:00Z">
              <w:r>
                <w:rPr>
                  <w:rFonts w:cs="Arial"/>
                </w:rPr>
                <w:t>.x</w:t>
              </w:r>
            </w:ins>
          </w:p>
        </w:tc>
        <w:tc>
          <w:tcPr>
            <w:tcW w:w="2891" w:type="dxa"/>
          </w:tcPr>
          <w:p w14:paraId="69133F8A" w14:textId="77777777" w:rsidR="00A477CD" w:rsidRPr="00E67E0D" w:rsidRDefault="00A477CD" w:rsidP="005E7E2E">
            <w:pPr>
              <w:pStyle w:val="TAL"/>
              <w:rPr>
                <w:ins w:id="24" w:author="Nokia" w:date="2021-01-04T13:40:00Z"/>
                <w:rFonts w:cs="Arial"/>
                <w:lang w:eastAsia="ja-JP"/>
              </w:rPr>
            </w:pPr>
          </w:p>
        </w:tc>
      </w:tr>
    </w:tbl>
    <w:p w14:paraId="2A98DB22" w14:textId="77777777" w:rsidR="00A477CD" w:rsidRDefault="00A477CD" w:rsidP="00A477CD"/>
    <w:p w14:paraId="451B7EB8" w14:textId="77777777" w:rsidR="00A477CD" w:rsidRPr="00F31668" w:rsidRDefault="00A477CD" w:rsidP="00A477CD">
      <w:pPr>
        <w:pStyle w:val="Heading4"/>
      </w:pPr>
      <w:bookmarkStart w:id="25" w:name="_Toc45652398"/>
      <w:bookmarkStart w:id="26" w:name="_Toc45658830"/>
      <w:bookmarkStart w:id="27" w:name="_Toc45720650"/>
      <w:bookmarkStart w:id="28" w:name="_Toc45798530"/>
      <w:bookmarkStart w:id="29" w:name="_Toc45897919"/>
      <w:bookmarkStart w:id="30" w:name="_Toc51746123"/>
      <w:bookmarkStart w:id="31" w:name="_Toc56613775"/>
      <w:r w:rsidRPr="00F31668">
        <w:t>9.3.1.</w:t>
      </w:r>
      <w:r>
        <w:t>132</w:t>
      </w:r>
      <w:r w:rsidRPr="00F31668">
        <w:tab/>
        <w:t>Periodicity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AD92ABD" w14:textId="77777777" w:rsidR="00A477CD" w:rsidRPr="00F31668" w:rsidRDefault="00A477CD" w:rsidP="00A477CD">
      <w:r w:rsidRPr="00F31668">
        <w:t xml:space="preserve">This IE indicates the Periodicity of the TSC QoS flow as defined in TS 23.501 [9]. 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A477CD" w:rsidRPr="00F31668" w14:paraId="468A9AF6" w14:textId="77777777" w:rsidTr="005E7E2E">
        <w:tc>
          <w:tcPr>
            <w:tcW w:w="2551" w:type="dxa"/>
          </w:tcPr>
          <w:p w14:paraId="084982F5" w14:textId="77777777" w:rsidR="00A477CD" w:rsidRPr="00F31668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31B2DF" w14:textId="77777777" w:rsidR="00A477CD" w:rsidRPr="00F31668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8A7BB87" w14:textId="77777777" w:rsidR="00A477CD" w:rsidRPr="00F31668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5D1EB74" w14:textId="77777777" w:rsidR="00A477CD" w:rsidRPr="00F31668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142B0F0" w14:textId="77777777" w:rsidR="00A477CD" w:rsidRPr="00F31668" w:rsidRDefault="00A477CD" w:rsidP="005E7E2E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Semantics description</w:t>
            </w:r>
          </w:p>
        </w:tc>
      </w:tr>
      <w:tr w:rsidR="00A477CD" w:rsidRPr="00F31668" w14:paraId="6BAE2355" w14:textId="77777777" w:rsidTr="005E7E2E">
        <w:tc>
          <w:tcPr>
            <w:tcW w:w="2551" w:type="dxa"/>
          </w:tcPr>
          <w:p w14:paraId="4E67BCE9" w14:textId="77777777" w:rsidR="00A477CD" w:rsidRPr="0039648A" w:rsidRDefault="00A477CD" w:rsidP="005E7E2E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7CC725E9" w14:textId="77777777" w:rsidR="00A477CD" w:rsidRPr="0039648A" w:rsidRDefault="00A477CD" w:rsidP="005E7E2E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7F0651BA" w14:textId="77777777" w:rsidR="00A477CD" w:rsidRPr="0039648A" w:rsidRDefault="00A477CD" w:rsidP="005E7E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07A56F7" w14:textId="77777777" w:rsidR="00A477CD" w:rsidRPr="0039648A" w:rsidRDefault="00A477CD" w:rsidP="005E7E2E">
            <w:pPr>
              <w:pStyle w:val="TAL"/>
              <w:rPr>
                <w:rFonts w:cs="Arial"/>
                <w:lang w:eastAsia="ja-JP"/>
              </w:rPr>
            </w:pPr>
            <w:r w:rsidRPr="00ED507D">
              <w:rPr>
                <w:rFonts w:cs="Arial"/>
                <w:lang w:eastAsia="ja-JP"/>
              </w:rPr>
              <w:t>INTEGER (0..</w:t>
            </w:r>
            <w:r>
              <w:rPr>
                <w:rFonts w:cs="Arial"/>
                <w:lang w:eastAsia="ja-JP"/>
              </w:rPr>
              <w:t>640000, …</w:t>
            </w:r>
            <w:r w:rsidRPr="00ED507D"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</w:tcPr>
          <w:p w14:paraId="60670816" w14:textId="77777777" w:rsidR="00A477CD" w:rsidRPr="0039648A" w:rsidRDefault="00A477CD" w:rsidP="005E7E2E">
            <w:pPr>
              <w:pStyle w:val="TAL"/>
              <w:rPr>
                <w:rFonts w:cs="Arial"/>
                <w:lang w:eastAsia="ja-JP"/>
              </w:rPr>
            </w:pPr>
            <w:r w:rsidRPr="00ED507D">
              <w:rPr>
                <w:rFonts w:cs="Arial"/>
                <w:lang w:eastAsia="ja-JP"/>
              </w:rPr>
              <w:t xml:space="preserve">Periodicity expressed in units of </w:t>
            </w:r>
            <w:r>
              <w:rPr>
                <w:rFonts w:cs="Arial"/>
                <w:lang w:eastAsia="ja-JP"/>
              </w:rPr>
              <w:t>1</w:t>
            </w:r>
            <w:r w:rsidRPr="00ED507D">
              <w:rPr>
                <w:rFonts w:cs="Arial"/>
                <w:lang w:eastAsia="ja-JP"/>
              </w:rPr>
              <w:t xml:space="preserve"> us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28E70F0" w14:textId="77777777" w:rsidR="00A477CD" w:rsidRPr="00F31668" w:rsidRDefault="00A477CD" w:rsidP="00A477CD"/>
    <w:p w14:paraId="7D8F60CE" w14:textId="77777777" w:rsidR="00A477CD" w:rsidRDefault="00A477CD" w:rsidP="00A47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0081B2D4" w14:textId="77777777" w:rsidR="00A477CD" w:rsidRPr="00F31668" w:rsidRDefault="00A477CD" w:rsidP="00A477CD">
      <w:pPr>
        <w:pStyle w:val="Heading4"/>
        <w:rPr>
          <w:ins w:id="32" w:author="Nokia" w:date="2021-01-04T13:41:00Z"/>
        </w:rPr>
      </w:pPr>
      <w:ins w:id="33" w:author="Nokia" w:date="2021-01-04T13:41:00Z">
        <w:r w:rsidRPr="00F31668">
          <w:t>9.3.1.</w:t>
        </w:r>
        <w:r>
          <w:t>x</w:t>
        </w:r>
        <w:r w:rsidRPr="00F31668">
          <w:tab/>
        </w:r>
        <w:r>
          <w:t>Survival Time</w:t>
        </w:r>
      </w:ins>
    </w:p>
    <w:p w14:paraId="0AB62963" w14:textId="77777777" w:rsidR="00A477CD" w:rsidRPr="00F31668" w:rsidRDefault="00A477CD" w:rsidP="00A477CD">
      <w:pPr>
        <w:rPr>
          <w:ins w:id="34" w:author="Nokia" w:date="2021-01-04T13:41:00Z"/>
        </w:rPr>
      </w:pPr>
      <w:ins w:id="35" w:author="Nokia" w:date="2021-01-04T13:41:00Z">
        <w:r w:rsidRPr="00F31668">
          <w:t xml:space="preserve">This IE indicates the </w:t>
        </w:r>
        <w:r>
          <w:t>Survival Time</w:t>
        </w:r>
        <w:r w:rsidRPr="00F31668">
          <w:t xml:space="preserve"> of the TSC QoS flow as defined in TS 23.501 [9].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A477CD" w:rsidRPr="00F31668" w14:paraId="3C0067D6" w14:textId="77777777" w:rsidTr="005E7E2E">
        <w:trPr>
          <w:ins w:id="36" w:author="Nokia" w:date="2021-01-04T13:41:00Z"/>
        </w:trPr>
        <w:tc>
          <w:tcPr>
            <w:tcW w:w="2551" w:type="dxa"/>
          </w:tcPr>
          <w:p w14:paraId="095E818D" w14:textId="77777777" w:rsidR="00A477CD" w:rsidRPr="00F31668" w:rsidRDefault="00A477CD" w:rsidP="005E7E2E">
            <w:pPr>
              <w:pStyle w:val="TAH"/>
              <w:rPr>
                <w:ins w:id="37" w:author="Nokia" w:date="2021-01-04T13:41:00Z"/>
                <w:rFonts w:cs="Arial"/>
                <w:lang w:eastAsia="ja-JP"/>
              </w:rPr>
            </w:pPr>
            <w:ins w:id="38" w:author="Nokia" w:date="2021-01-04T13:41:00Z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99CC140" w14:textId="77777777" w:rsidR="00A477CD" w:rsidRPr="00F31668" w:rsidRDefault="00A477CD" w:rsidP="005E7E2E">
            <w:pPr>
              <w:pStyle w:val="TAH"/>
              <w:rPr>
                <w:ins w:id="39" w:author="Nokia" w:date="2021-01-04T13:41:00Z"/>
                <w:rFonts w:cs="Arial"/>
                <w:lang w:eastAsia="ja-JP"/>
              </w:rPr>
            </w:pPr>
            <w:ins w:id="40" w:author="Nokia" w:date="2021-01-04T13:41:00Z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DAE66DD" w14:textId="77777777" w:rsidR="00A477CD" w:rsidRPr="00F31668" w:rsidRDefault="00A477CD" w:rsidP="005E7E2E">
            <w:pPr>
              <w:pStyle w:val="TAH"/>
              <w:rPr>
                <w:ins w:id="41" w:author="Nokia" w:date="2021-01-04T13:41:00Z"/>
                <w:rFonts w:cs="Arial"/>
                <w:lang w:eastAsia="ja-JP"/>
              </w:rPr>
            </w:pPr>
            <w:ins w:id="42" w:author="Nokia" w:date="2021-01-04T13:41:00Z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6AD0DBC" w14:textId="77777777" w:rsidR="00A477CD" w:rsidRPr="00F31668" w:rsidRDefault="00A477CD" w:rsidP="005E7E2E">
            <w:pPr>
              <w:pStyle w:val="TAH"/>
              <w:rPr>
                <w:ins w:id="43" w:author="Nokia" w:date="2021-01-04T13:41:00Z"/>
                <w:rFonts w:cs="Arial"/>
                <w:lang w:eastAsia="ja-JP"/>
              </w:rPr>
            </w:pPr>
            <w:ins w:id="44" w:author="Nokia" w:date="2021-01-04T13:41:00Z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7F48E35" w14:textId="77777777" w:rsidR="00A477CD" w:rsidRPr="00F31668" w:rsidRDefault="00A477CD" w:rsidP="005E7E2E">
            <w:pPr>
              <w:pStyle w:val="TAH"/>
              <w:rPr>
                <w:ins w:id="45" w:author="Nokia" w:date="2021-01-04T13:41:00Z"/>
                <w:rFonts w:cs="Arial"/>
                <w:lang w:eastAsia="ja-JP"/>
              </w:rPr>
            </w:pPr>
            <w:ins w:id="46" w:author="Nokia" w:date="2021-01-04T13:41:00Z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77CD" w:rsidRPr="00F31668" w14:paraId="30CFE1B2" w14:textId="77777777" w:rsidTr="005E7E2E">
        <w:trPr>
          <w:ins w:id="47" w:author="Nokia" w:date="2021-01-04T13:41:00Z"/>
        </w:trPr>
        <w:tc>
          <w:tcPr>
            <w:tcW w:w="2551" w:type="dxa"/>
          </w:tcPr>
          <w:p w14:paraId="769C5BC0" w14:textId="77777777" w:rsidR="00A477CD" w:rsidRPr="0039648A" w:rsidRDefault="00A477CD" w:rsidP="005E7E2E">
            <w:pPr>
              <w:pStyle w:val="TAL"/>
              <w:rPr>
                <w:ins w:id="48" w:author="Nokia" w:date="2021-01-04T13:41:00Z"/>
                <w:rFonts w:cs="Arial"/>
                <w:lang w:eastAsia="ja-JP"/>
              </w:rPr>
            </w:pPr>
            <w:ins w:id="49" w:author="Nokia" w:date="2021-01-04T13:41:00Z">
              <w:r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6778BAE0" w14:textId="77777777" w:rsidR="00A477CD" w:rsidRPr="0039648A" w:rsidRDefault="00A477CD" w:rsidP="005E7E2E">
            <w:pPr>
              <w:pStyle w:val="TAL"/>
              <w:rPr>
                <w:ins w:id="50" w:author="Nokia" w:date="2021-01-04T13:41:00Z"/>
                <w:rFonts w:cs="Arial"/>
                <w:lang w:eastAsia="ja-JP"/>
              </w:rPr>
            </w:pPr>
            <w:ins w:id="51" w:author="Nokia" w:date="2021-01-04T13:41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DA61365" w14:textId="77777777" w:rsidR="00A477CD" w:rsidRPr="0039648A" w:rsidRDefault="00A477CD" w:rsidP="005E7E2E">
            <w:pPr>
              <w:pStyle w:val="TAL"/>
              <w:rPr>
                <w:ins w:id="52" w:author="Nokia" w:date="2021-01-04T13:4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742D260" w14:textId="5FDC9F1F" w:rsidR="00A477CD" w:rsidRPr="0039648A" w:rsidRDefault="00A477CD" w:rsidP="005E7E2E">
            <w:pPr>
              <w:pStyle w:val="TAL"/>
              <w:rPr>
                <w:ins w:id="53" w:author="Nokia" w:date="2021-01-04T13:41:00Z"/>
                <w:rFonts w:cs="Arial"/>
                <w:lang w:eastAsia="ja-JP"/>
              </w:rPr>
            </w:pPr>
            <w:ins w:id="54" w:author="Nokia" w:date="2021-01-04T13:41:00Z">
              <w:r w:rsidRPr="00ED507D">
                <w:rPr>
                  <w:rFonts w:cs="Arial"/>
                  <w:lang w:eastAsia="ja-JP"/>
                </w:rPr>
                <w:t>INTEGER (</w:t>
              </w:r>
            </w:ins>
            <w:ins w:id="55" w:author="Nokia" w:date="2021-05-06T14:16:00Z">
              <w:r w:rsidR="00B11992">
                <w:rPr>
                  <w:rFonts w:cs="Arial"/>
                  <w:lang w:eastAsia="ja-JP"/>
                </w:rPr>
                <w:t>0</w:t>
              </w:r>
            </w:ins>
            <w:ins w:id="56" w:author="Nokia" w:date="2021-01-04T13:41:00Z">
              <w:r w:rsidRPr="005615EF">
                <w:rPr>
                  <w:rFonts w:cs="Arial"/>
                  <w:lang w:eastAsia="ja-JP"/>
                </w:rPr>
                <w:t>..</w:t>
              </w:r>
            </w:ins>
            <w:ins w:id="57" w:author="Nokia" w:date="2021-05-03T17:20:00Z">
              <w:r w:rsidR="00B44987">
                <w:rPr>
                  <w:rFonts w:cs="Arial"/>
                  <w:lang w:eastAsia="ja-JP"/>
                </w:rPr>
                <w:t>3</w:t>
              </w:r>
            </w:ins>
            <w:ins w:id="58" w:author="Nokia" w:date="2021-01-04T13:41:00Z">
              <w:r>
                <w:rPr>
                  <w:rFonts w:cs="Arial"/>
                  <w:lang w:eastAsia="ja-JP"/>
                </w:rPr>
                <w:t>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298D67B2" w14:textId="77777777" w:rsidR="00A477CD" w:rsidRPr="0039648A" w:rsidRDefault="00A477CD" w:rsidP="005E7E2E">
            <w:pPr>
              <w:pStyle w:val="TAL"/>
              <w:rPr>
                <w:ins w:id="59" w:author="Nokia" w:date="2021-01-04T13:41:00Z"/>
                <w:rFonts w:cs="Arial"/>
                <w:lang w:eastAsia="ja-JP"/>
              </w:rPr>
            </w:pPr>
            <w:ins w:id="60" w:author="Nokia" w:date="2021-01-04T13:43:00Z">
              <w:r>
                <w:rPr>
                  <w:rFonts w:cs="Arial"/>
                  <w:lang w:eastAsia="ja-JP"/>
                </w:rPr>
                <w:t>Survival Time</w:t>
              </w:r>
            </w:ins>
            <w:ins w:id="61" w:author="Nokia" w:date="2021-01-04T13:41:00Z">
              <w:r w:rsidRPr="00ED507D">
                <w:rPr>
                  <w:rFonts w:cs="Arial"/>
                  <w:lang w:eastAsia="ja-JP"/>
                </w:rPr>
                <w:t xml:space="preserve"> expressed in units of </w:t>
              </w:r>
            </w:ins>
            <w:ins w:id="62" w:author="Nokia" w:date="2021-01-04T13:44:00Z">
              <w:r>
                <w:rPr>
                  <w:rFonts w:cs="Arial"/>
                  <w:lang w:eastAsia="ja-JP"/>
                </w:rPr>
                <w:t xml:space="preserve">the data burst </w:t>
              </w:r>
            </w:ins>
            <w:ins w:id="63" w:author="Nokia" w:date="2021-01-04T13:43:00Z">
              <w:r>
                <w:rPr>
                  <w:rFonts w:cs="Arial"/>
                  <w:lang w:eastAsia="ja-JP"/>
                </w:rPr>
                <w:t>periodicity</w:t>
              </w:r>
            </w:ins>
            <w:ins w:id="64" w:author="Nokia" w:date="2021-01-04T14:38:00Z">
              <w:r>
                <w:rPr>
                  <w:rFonts w:cs="Arial"/>
                  <w:lang w:eastAsia="ja-JP"/>
                </w:rPr>
                <w:t xml:space="preserve"> of the TSC QoS flow</w:t>
              </w:r>
            </w:ins>
            <w:ins w:id="65" w:author="Nokia" w:date="2021-01-05T09:34:00Z">
              <w:r>
                <w:rPr>
                  <w:rFonts w:cs="Arial"/>
                  <w:lang w:eastAsia="ja-JP"/>
                </w:rPr>
                <w:t>,</w:t>
              </w:r>
            </w:ins>
            <w:ins w:id="66" w:author="Nokia" w:date="2021-01-04T13:43:00Z">
              <w:r>
                <w:rPr>
                  <w:rFonts w:cs="Arial"/>
                  <w:lang w:eastAsia="ja-JP"/>
                </w:rPr>
                <w:t xml:space="preserve"> given by the value of the </w:t>
              </w:r>
              <w:r w:rsidRPr="00606479">
                <w:rPr>
                  <w:rFonts w:cs="Arial"/>
                  <w:i/>
                  <w:iCs/>
                  <w:lang w:eastAsia="ja-JP"/>
                  <w:rPrChange w:id="67" w:author="Nokia" w:date="2021-01-04T13:43:00Z">
                    <w:rPr>
                      <w:rFonts w:cs="Arial"/>
                      <w:lang w:eastAsia="ja-JP"/>
                    </w:rPr>
                  </w:rPrChange>
                </w:rPr>
                <w:t>Periodicity</w:t>
              </w:r>
              <w:r>
                <w:rPr>
                  <w:rFonts w:cs="Arial"/>
                  <w:lang w:eastAsia="ja-JP"/>
                </w:rPr>
                <w:t xml:space="preserve"> IE</w:t>
              </w:r>
            </w:ins>
            <w:ins w:id="68" w:author="Nokia" w:date="2021-01-04T13:41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4537DEE" w14:textId="77777777" w:rsidR="00F86A44" w:rsidRDefault="00F86A44" w:rsidP="00F86A44">
      <w:pPr>
        <w:rPr>
          <w:rFonts w:eastAsia="SimSun"/>
          <w:noProof/>
        </w:rPr>
      </w:pPr>
    </w:p>
    <w:p w14:paraId="68C9CD36" w14:textId="32A7DD8A" w:rsidR="001E41F3" w:rsidRPr="00332FD8" w:rsidRDefault="00C55695" w:rsidP="00332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="00A84228" w:rsidRPr="00B266B0">
        <w:rPr>
          <w:i/>
        </w:rPr>
        <w:t xml:space="preserve"> of Text Proposal</w:t>
      </w:r>
      <w:r w:rsidR="00A84228">
        <w:rPr>
          <w:i/>
        </w:rPr>
        <w:t xml:space="preserve"> for TS 38.4</w:t>
      </w:r>
      <w:r w:rsidR="00332FD8">
        <w:rPr>
          <w:i/>
        </w:rPr>
        <w:t>1</w:t>
      </w:r>
      <w:r w:rsidR="00E508BD">
        <w:rPr>
          <w:i/>
        </w:rPr>
        <w:t>3</w:t>
      </w:r>
    </w:p>
    <w:sectPr w:rsidR="001E41F3" w:rsidRPr="00332FD8" w:rsidSect="00F86A4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0E9DF" w14:textId="77777777" w:rsidR="004078D1" w:rsidRDefault="004078D1">
      <w:r>
        <w:separator/>
      </w:r>
    </w:p>
  </w:endnote>
  <w:endnote w:type="continuationSeparator" w:id="0">
    <w:p w14:paraId="22FA5DE0" w14:textId="77777777" w:rsidR="004078D1" w:rsidRDefault="0040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950AE" w14:textId="77777777" w:rsidR="004078D1" w:rsidRDefault="004078D1">
      <w:r>
        <w:separator/>
      </w:r>
    </w:p>
  </w:footnote>
  <w:footnote w:type="continuationSeparator" w:id="0">
    <w:p w14:paraId="5CCF48CF" w14:textId="77777777" w:rsidR="004078D1" w:rsidRDefault="00407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7A37C1"/>
    <w:multiLevelType w:val="hybridMultilevel"/>
    <w:tmpl w:val="FFC6FDC6"/>
    <w:lvl w:ilvl="0" w:tplc="6EECEF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E325B"/>
    <w:multiLevelType w:val="hybridMultilevel"/>
    <w:tmpl w:val="14A8CEA0"/>
    <w:lvl w:ilvl="0" w:tplc="6B8AFC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A8342D5"/>
    <w:multiLevelType w:val="hybridMultilevel"/>
    <w:tmpl w:val="E4E85B70"/>
    <w:lvl w:ilvl="0" w:tplc="A97215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B8F2BE7"/>
    <w:multiLevelType w:val="hybridMultilevel"/>
    <w:tmpl w:val="E4C26C68"/>
    <w:lvl w:ilvl="0" w:tplc="6C3EEC2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1D"/>
    <w:rsid w:val="00094F84"/>
    <w:rsid w:val="000A6394"/>
    <w:rsid w:val="000B7FED"/>
    <w:rsid w:val="000C038A"/>
    <w:rsid w:val="000C455A"/>
    <w:rsid w:val="000C6598"/>
    <w:rsid w:val="000D44B3"/>
    <w:rsid w:val="00105B40"/>
    <w:rsid w:val="00145D43"/>
    <w:rsid w:val="00162D48"/>
    <w:rsid w:val="001658C4"/>
    <w:rsid w:val="00192C46"/>
    <w:rsid w:val="001A00F2"/>
    <w:rsid w:val="001A068E"/>
    <w:rsid w:val="001A08B3"/>
    <w:rsid w:val="001A6D6F"/>
    <w:rsid w:val="001A7B60"/>
    <w:rsid w:val="001B52F0"/>
    <w:rsid w:val="001B7A65"/>
    <w:rsid w:val="001E41F3"/>
    <w:rsid w:val="001F23BA"/>
    <w:rsid w:val="0026004D"/>
    <w:rsid w:val="002640DD"/>
    <w:rsid w:val="00275D12"/>
    <w:rsid w:val="00284FEB"/>
    <w:rsid w:val="002860C4"/>
    <w:rsid w:val="002A0FC9"/>
    <w:rsid w:val="002A4582"/>
    <w:rsid w:val="002B5741"/>
    <w:rsid w:val="002D0604"/>
    <w:rsid w:val="002E0836"/>
    <w:rsid w:val="002E472E"/>
    <w:rsid w:val="00305409"/>
    <w:rsid w:val="003144E0"/>
    <w:rsid w:val="00332FD8"/>
    <w:rsid w:val="00353733"/>
    <w:rsid w:val="003609EF"/>
    <w:rsid w:val="0036231A"/>
    <w:rsid w:val="00374DD4"/>
    <w:rsid w:val="003A505C"/>
    <w:rsid w:val="003D2144"/>
    <w:rsid w:val="003E1A36"/>
    <w:rsid w:val="0040420F"/>
    <w:rsid w:val="004078D1"/>
    <w:rsid w:val="00410371"/>
    <w:rsid w:val="004115D0"/>
    <w:rsid w:val="004242F1"/>
    <w:rsid w:val="00454818"/>
    <w:rsid w:val="004B6EF7"/>
    <w:rsid w:val="004B75B7"/>
    <w:rsid w:val="00502681"/>
    <w:rsid w:val="0051580D"/>
    <w:rsid w:val="00526232"/>
    <w:rsid w:val="00537BDE"/>
    <w:rsid w:val="00547111"/>
    <w:rsid w:val="00587BDD"/>
    <w:rsid w:val="00592D74"/>
    <w:rsid w:val="005A1977"/>
    <w:rsid w:val="005D1CBF"/>
    <w:rsid w:val="005E2C44"/>
    <w:rsid w:val="00621188"/>
    <w:rsid w:val="00623212"/>
    <w:rsid w:val="006257ED"/>
    <w:rsid w:val="00634560"/>
    <w:rsid w:val="00665C47"/>
    <w:rsid w:val="00686F17"/>
    <w:rsid w:val="00695808"/>
    <w:rsid w:val="006B46FB"/>
    <w:rsid w:val="006E21FB"/>
    <w:rsid w:val="007176FF"/>
    <w:rsid w:val="007311BE"/>
    <w:rsid w:val="00747A75"/>
    <w:rsid w:val="00771D51"/>
    <w:rsid w:val="00787B3A"/>
    <w:rsid w:val="00792342"/>
    <w:rsid w:val="00794882"/>
    <w:rsid w:val="007977A8"/>
    <w:rsid w:val="007B512A"/>
    <w:rsid w:val="007B51F3"/>
    <w:rsid w:val="007C2097"/>
    <w:rsid w:val="007C2F86"/>
    <w:rsid w:val="007D6A07"/>
    <w:rsid w:val="007E5D6E"/>
    <w:rsid w:val="007F3419"/>
    <w:rsid w:val="007F4B19"/>
    <w:rsid w:val="007F7259"/>
    <w:rsid w:val="008040A8"/>
    <w:rsid w:val="00816219"/>
    <w:rsid w:val="008279FA"/>
    <w:rsid w:val="008626E7"/>
    <w:rsid w:val="00870EE7"/>
    <w:rsid w:val="008863B9"/>
    <w:rsid w:val="008A205B"/>
    <w:rsid w:val="008A45A6"/>
    <w:rsid w:val="008D4DE2"/>
    <w:rsid w:val="008D7058"/>
    <w:rsid w:val="008E7E43"/>
    <w:rsid w:val="008F3789"/>
    <w:rsid w:val="008F686C"/>
    <w:rsid w:val="009148DE"/>
    <w:rsid w:val="00915C49"/>
    <w:rsid w:val="00941E30"/>
    <w:rsid w:val="009777D9"/>
    <w:rsid w:val="009848C8"/>
    <w:rsid w:val="00991B88"/>
    <w:rsid w:val="009A1C57"/>
    <w:rsid w:val="009A5753"/>
    <w:rsid w:val="009A579D"/>
    <w:rsid w:val="009A6F90"/>
    <w:rsid w:val="009E3297"/>
    <w:rsid w:val="009F68A4"/>
    <w:rsid w:val="009F734F"/>
    <w:rsid w:val="00A1576D"/>
    <w:rsid w:val="00A15E43"/>
    <w:rsid w:val="00A246B6"/>
    <w:rsid w:val="00A27404"/>
    <w:rsid w:val="00A477CD"/>
    <w:rsid w:val="00A47E70"/>
    <w:rsid w:val="00A50CF0"/>
    <w:rsid w:val="00A7671C"/>
    <w:rsid w:val="00A77D45"/>
    <w:rsid w:val="00A84228"/>
    <w:rsid w:val="00AA2CBC"/>
    <w:rsid w:val="00AC5820"/>
    <w:rsid w:val="00AD1CD8"/>
    <w:rsid w:val="00B0032C"/>
    <w:rsid w:val="00B061A2"/>
    <w:rsid w:val="00B11992"/>
    <w:rsid w:val="00B258BB"/>
    <w:rsid w:val="00B44987"/>
    <w:rsid w:val="00B62353"/>
    <w:rsid w:val="00B67B97"/>
    <w:rsid w:val="00B74F93"/>
    <w:rsid w:val="00B77338"/>
    <w:rsid w:val="00B82F21"/>
    <w:rsid w:val="00B9576D"/>
    <w:rsid w:val="00B968C8"/>
    <w:rsid w:val="00B978CE"/>
    <w:rsid w:val="00BA3EC5"/>
    <w:rsid w:val="00BA51D9"/>
    <w:rsid w:val="00BA5D83"/>
    <w:rsid w:val="00BB106D"/>
    <w:rsid w:val="00BB5DFC"/>
    <w:rsid w:val="00BD279D"/>
    <w:rsid w:val="00BD6BB8"/>
    <w:rsid w:val="00C070D8"/>
    <w:rsid w:val="00C55695"/>
    <w:rsid w:val="00C66BA2"/>
    <w:rsid w:val="00C95985"/>
    <w:rsid w:val="00CC5026"/>
    <w:rsid w:val="00CC68D0"/>
    <w:rsid w:val="00D03F9A"/>
    <w:rsid w:val="00D06D51"/>
    <w:rsid w:val="00D24991"/>
    <w:rsid w:val="00D50255"/>
    <w:rsid w:val="00D51835"/>
    <w:rsid w:val="00D63E75"/>
    <w:rsid w:val="00D66520"/>
    <w:rsid w:val="00D7571E"/>
    <w:rsid w:val="00D8366B"/>
    <w:rsid w:val="00DE34CF"/>
    <w:rsid w:val="00DE54A8"/>
    <w:rsid w:val="00E067D8"/>
    <w:rsid w:val="00E13F3D"/>
    <w:rsid w:val="00E34898"/>
    <w:rsid w:val="00E44726"/>
    <w:rsid w:val="00E4764D"/>
    <w:rsid w:val="00E508BD"/>
    <w:rsid w:val="00E92436"/>
    <w:rsid w:val="00EB09B7"/>
    <w:rsid w:val="00EE07FD"/>
    <w:rsid w:val="00EE7D7C"/>
    <w:rsid w:val="00F16A6F"/>
    <w:rsid w:val="00F25D98"/>
    <w:rsid w:val="00F300FB"/>
    <w:rsid w:val="00F86A44"/>
    <w:rsid w:val="00FA4392"/>
    <w:rsid w:val="00FB6356"/>
    <w:rsid w:val="00FB6386"/>
    <w:rsid w:val="00F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F68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A43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A4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392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061A2"/>
    <w:pPr>
      <w:ind w:left="425"/>
    </w:pPr>
  </w:style>
  <w:style w:type="character" w:customStyle="1" w:styleId="PLChar">
    <w:name w:val="PL Char"/>
    <w:link w:val="PL"/>
    <w:qFormat/>
    <w:rsid w:val="00A84228"/>
    <w:rPr>
      <w:rFonts w:ascii="Courier New" w:hAnsi="Courier New"/>
      <w:noProof/>
      <w:sz w:val="16"/>
      <w:lang w:val="en-GB" w:eastAsia="en-US"/>
    </w:rPr>
  </w:style>
  <w:style w:type="paragraph" w:customStyle="1" w:styleId="ComeBack">
    <w:name w:val="ComeBack"/>
    <w:basedOn w:val="Normal"/>
    <w:next w:val="Normal"/>
    <w:rsid w:val="00794882"/>
    <w:pPr>
      <w:numPr>
        <w:numId w:val="6"/>
      </w:numPr>
      <w:spacing w:after="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93A56-814D-45AA-8D04-1704891DE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1391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51</cp:revision>
  <cp:lastPrinted>1900-01-01T06:00:00Z</cp:lastPrinted>
  <dcterms:created xsi:type="dcterms:W3CDTF">2020-02-03T08:32:00Z</dcterms:created>
  <dcterms:modified xsi:type="dcterms:W3CDTF">2021-05-06T19:43:00Z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